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TSG-SA WG6 Meeting #62</w:t>
      </w:r>
      <w:r>
        <w:rPr>
          <w:b/>
          <w:sz w:val="24"/>
        </w:rPr>
        <w:tab/>
      </w:r>
      <w:r>
        <w:rPr>
          <w:b/>
          <w:sz w:val="24"/>
        </w:rPr>
        <w:t>S6-243</w:t>
      </w:r>
      <w:r>
        <w:rPr>
          <w:rFonts w:hint="eastAsia" w:eastAsia="宋体"/>
          <w:b/>
          <w:sz w:val="24"/>
          <w:lang w:val="en-US" w:eastAsia="zh-CN"/>
        </w:rPr>
        <w:t>664</w:t>
      </w:r>
    </w:p>
    <w:p>
      <w:pPr>
        <w:pStyle w:val="82"/>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(revision of S6-243</w:t>
      </w:r>
      <w:r>
        <w:rPr>
          <w:rFonts w:hint="eastAsia"/>
          <w:b/>
          <w:sz w:val="24"/>
        </w:rPr>
        <w:t>165</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ins w:id="0" w:author="ZTE-Li Yang" w:date="2024-08-22T14:59:47Z">
        <w:r>
          <w:rPr>
            <w:rFonts w:hint="eastAsia" w:ascii="Arial" w:hAnsi="Arial" w:cs="Arial"/>
            <w:b/>
            <w:bCs/>
            <w:lang w:val="en-US" w:eastAsia="zh-CN"/>
          </w:rPr>
          <w:t>Enhancement to API invoker authorization with the Purpose of Data Processing</w:t>
        </w:r>
      </w:ins>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23.700-22 v0.</w:t>
      </w:r>
      <w:r>
        <w:rPr>
          <w:rFonts w:hint="eastAsia" w:ascii="Arial" w:hAnsi="Arial" w:eastAsia="宋体" w:cs="Arial"/>
          <w:b/>
          <w:bCs/>
          <w:lang w:val="en-US" w:eastAsia="zh-CN"/>
        </w:rPr>
        <w:t>4</w:t>
      </w:r>
      <w:r>
        <w:rPr>
          <w:rFonts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8.7</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eastAsia"/>
          <w:lang w:val="en-US" w:eastAsia="zh-CN"/>
        </w:rPr>
      </w:pPr>
      <w:r>
        <w:rPr>
          <w:rFonts w:hint="eastAsia"/>
          <w:lang w:val="en-US" w:eastAsia="zh-CN"/>
        </w:rPr>
        <w:t>The Key issue 1 includes the following open issues:</w:t>
      </w:r>
    </w:p>
    <w:tbl>
      <w:tblPr>
        <w:tblStyle w:val="4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vAlign w:val="top"/>
          </w:tcPr>
          <w:p>
            <w:pPr>
              <w:pStyle w:val="76"/>
              <w:widowControl w:val="0"/>
              <w:jc w:val="both"/>
              <w:rPr>
                <w:rFonts w:hint="default"/>
                <w:vertAlign w:val="baseline"/>
                <w:lang w:val="en-US" w:eastAsia="zh-CN"/>
              </w:rPr>
            </w:pPr>
            <w:r>
              <w:t>2.</w:t>
            </w:r>
            <w:r>
              <w:tab/>
            </w:r>
            <w:r>
              <w:rPr>
                <w:lang w:val="en-US"/>
              </w:rPr>
              <w:t>Whether (and how) “purpose of data processing” will be captured and where will it be stored.</w:t>
            </w:r>
          </w:p>
        </w:tc>
      </w:tr>
    </w:tbl>
    <w:p>
      <w:r>
        <w:rPr>
          <w:rFonts w:hint="eastAsia"/>
          <w:lang w:val="en-US" w:eastAsia="zh-CN"/>
        </w:rPr>
        <w:t xml:space="preserve">This paper provides a new solution related to the management of the purpose of data processing. </w:t>
      </w:r>
    </w:p>
    <w:p>
      <w:pPr>
        <w:pStyle w:val="82"/>
        <w:rPr>
          <w:b/>
          <w:lang w:val="en-US"/>
        </w:rPr>
      </w:pPr>
      <w:r>
        <w:rPr>
          <w:b/>
          <w:lang w:val="en-US"/>
        </w:rPr>
        <w:t>2. Reason for Change</w:t>
      </w:r>
    </w:p>
    <w:p>
      <w:pPr>
        <w:rPr>
          <w:ins w:id="1" w:author="ZTE-Li Yang" w:date="2024-08-20T12:04:54Z"/>
          <w:rFonts w:hint="default" w:eastAsia="宋体"/>
          <w:lang w:val="en-US" w:eastAsia="zh-CN"/>
        </w:rPr>
      </w:pPr>
      <w:bookmarkStart w:id="0" w:name="OLE_LINK1"/>
      <w:bookmarkStart w:id="1" w:name="OLE_LINK5"/>
      <w:r>
        <w:rPr>
          <w:rFonts w:hint="eastAsia" w:eastAsia="宋体"/>
          <w:lang w:val="en-US" w:eastAsia="zh-CN"/>
        </w:rPr>
        <w:t>According to clause Annex V.2</w:t>
      </w:r>
      <w:ins w:id="2" w:author="ZTE-Li Yang" w:date="2024-08-22T15:00:16Z">
        <w:r>
          <w:rPr>
            <w:rFonts w:hint="eastAsia" w:eastAsia="宋体"/>
            <w:lang w:val="en-US" w:eastAsia="zh-CN"/>
          </w:rPr>
          <w:t xml:space="preserve"> </w:t>
        </w:r>
      </w:ins>
      <w:ins w:id="3" w:author="ZTE-Li Yang" w:date="2024-08-22T15:00:17Z">
        <w:r>
          <w:rPr>
            <w:rFonts w:hint="eastAsia" w:eastAsia="宋体"/>
            <w:lang w:val="en-US" w:eastAsia="zh-CN"/>
          </w:rPr>
          <w:t xml:space="preserve">and </w:t>
        </w:r>
      </w:ins>
      <w:ins w:id="4" w:author="ZTE-Li Yang" w:date="2024-08-22T15:00:18Z">
        <w:r>
          <w:rPr>
            <w:rFonts w:hint="eastAsia" w:eastAsia="宋体"/>
            <w:lang w:val="en-US" w:eastAsia="zh-CN"/>
          </w:rPr>
          <w:t>V</w:t>
        </w:r>
      </w:ins>
      <w:ins w:id="5" w:author="ZTE-Li Yang" w:date="2024-08-22T15:00:19Z">
        <w:r>
          <w:rPr>
            <w:rFonts w:hint="eastAsia" w:eastAsia="宋体"/>
            <w:lang w:val="en-US" w:eastAsia="zh-CN"/>
          </w:rPr>
          <w:t>.3</w:t>
        </w:r>
      </w:ins>
      <w:r>
        <w:rPr>
          <w:rFonts w:hint="eastAsia" w:eastAsia="宋体"/>
          <w:lang w:val="en-US" w:eastAsia="zh-CN"/>
        </w:rPr>
        <w:t xml:space="preserve"> in TS 33.501, the user consent parameters shall be bound to the purpose of data processing. The AEF shall determine the purpose of data processing prior to the data processing. If the purpose of data processing is not obtained from the service request, the AEF shall request it or otherwise deny the service. </w:t>
      </w:r>
      <w:bookmarkEnd w:id="0"/>
    </w:p>
    <w:bookmarkEnd w:id="1"/>
    <w:p>
      <w:pPr>
        <w:pStyle w:val="82"/>
        <w:rPr>
          <w:b/>
        </w:rPr>
      </w:pPr>
      <w:r>
        <w:rPr>
          <w:b/>
        </w:rPr>
        <w:t>3. Conclusions</w:t>
      </w:r>
    </w:p>
    <w:p>
      <w:r>
        <w:t>&lt;Conclusion part (optional)&gt;</w:t>
      </w:r>
    </w:p>
    <w:p>
      <w:pPr>
        <w:pStyle w:val="82"/>
        <w:rPr>
          <w:b/>
        </w:rPr>
      </w:pPr>
      <w:r>
        <w:rPr>
          <w:b/>
        </w:rPr>
        <w:t>4. Proposal</w:t>
      </w:r>
    </w:p>
    <w:p>
      <w:pPr>
        <w:rPr>
          <w:lang w:val="en-US"/>
        </w:rPr>
      </w:pPr>
      <w:r>
        <w:rPr>
          <w:lang w:val="en-US"/>
        </w:rPr>
        <w:t>It is proposed to agree the following changes to 3GPP TR 23.700-22.</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2" w:name="_Toc172554703"/>
      <w:r>
        <w:rPr>
          <w:lang w:eastAsia="zh-CN"/>
        </w:rPr>
        <w:t>6</w:t>
      </w:r>
      <w:r>
        <w:t>.1</w:t>
      </w:r>
      <w:r>
        <w:tab/>
      </w:r>
      <w:r>
        <w:t>Mapping of solutions to key issues</w:t>
      </w:r>
      <w:bookmarkEnd w:id="2"/>
    </w:p>
    <w:p>
      <w:pPr>
        <w:pStyle w:val="56"/>
      </w:pPr>
      <w:r>
        <w:t>Table 6.1-1 Mapping of solutions to key issues</w:t>
      </w:r>
    </w:p>
    <w:tbl>
      <w:tblPr>
        <w:tblStyle w:val="42"/>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918"/>
        <w:gridCol w:w="790"/>
        <w:gridCol w:w="790"/>
        <w:gridCol w:w="790"/>
        <w:gridCol w:w="791"/>
        <w:gridCol w:w="791"/>
        <w:gridCol w:w="791"/>
        <w:gridCol w:w="79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Borders>
              <w:bottom w:val="single" w:color="000000" w:sz="12" w:space="0"/>
              <w:tl2br w:val="single" w:color="000000" w:sz="6" w:space="0"/>
            </w:tcBorders>
            <w:shd w:val="clear" w:color="auto" w:fill="auto"/>
          </w:tcPr>
          <w:p>
            <w:pPr>
              <w:rPr>
                <w:rFonts w:eastAsia="MS Mincho"/>
              </w:rPr>
            </w:pPr>
          </w:p>
        </w:tc>
        <w:tc>
          <w:tcPr>
            <w:tcW w:w="790" w:type="dxa"/>
            <w:tcBorders>
              <w:bottom w:val="single" w:color="000000" w:sz="12" w:space="0"/>
            </w:tcBorders>
            <w:shd w:val="clear" w:color="auto" w:fill="auto"/>
          </w:tcPr>
          <w:p>
            <w:pPr>
              <w:rPr>
                <w:rFonts w:eastAsia="MS Mincho"/>
              </w:rPr>
            </w:pPr>
            <w:r>
              <w:rPr>
                <w:rFonts w:eastAsia="MS Mincho"/>
              </w:rPr>
              <w:t>KI #1</w:t>
            </w:r>
          </w:p>
        </w:tc>
        <w:tc>
          <w:tcPr>
            <w:tcW w:w="790" w:type="dxa"/>
            <w:tcBorders>
              <w:bottom w:val="single" w:color="000000" w:sz="12" w:space="0"/>
            </w:tcBorders>
            <w:shd w:val="clear" w:color="auto" w:fill="auto"/>
          </w:tcPr>
          <w:p>
            <w:pPr>
              <w:rPr>
                <w:rFonts w:eastAsia="MS Mincho"/>
              </w:rPr>
            </w:pPr>
            <w:r>
              <w:rPr>
                <w:rFonts w:eastAsia="MS Mincho"/>
              </w:rPr>
              <w:t>KI #2</w:t>
            </w:r>
          </w:p>
        </w:tc>
        <w:tc>
          <w:tcPr>
            <w:tcW w:w="790" w:type="dxa"/>
            <w:tcBorders>
              <w:bottom w:val="single" w:color="000000" w:sz="12" w:space="0"/>
            </w:tcBorders>
            <w:shd w:val="clear" w:color="auto" w:fill="auto"/>
          </w:tcPr>
          <w:p>
            <w:pPr>
              <w:rPr>
                <w:rFonts w:eastAsia="MS Mincho"/>
              </w:rPr>
            </w:pPr>
            <w:r>
              <w:rPr>
                <w:rFonts w:eastAsia="MS Mincho"/>
              </w:rPr>
              <w:t>KI #3</w:t>
            </w:r>
          </w:p>
        </w:tc>
        <w:tc>
          <w:tcPr>
            <w:tcW w:w="791" w:type="dxa"/>
            <w:tcBorders>
              <w:bottom w:val="single" w:color="000000" w:sz="12" w:space="0"/>
            </w:tcBorders>
            <w:shd w:val="clear" w:color="auto" w:fill="auto"/>
          </w:tcPr>
          <w:p>
            <w:pPr>
              <w:rPr>
                <w:rFonts w:eastAsia="MS Mincho"/>
              </w:rPr>
            </w:pPr>
            <w:r>
              <w:rPr>
                <w:rFonts w:eastAsia="MS Mincho"/>
              </w:rPr>
              <w:t>KI #4</w:t>
            </w:r>
          </w:p>
        </w:tc>
        <w:tc>
          <w:tcPr>
            <w:tcW w:w="791" w:type="dxa"/>
            <w:tcBorders>
              <w:bottom w:val="single" w:color="000000" w:sz="12" w:space="0"/>
            </w:tcBorders>
          </w:tcPr>
          <w:p>
            <w:pPr>
              <w:rPr>
                <w:rFonts w:eastAsia="MS Mincho"/>
              </w:rPr>
            </w:pPr>
            <w:r>
              <w:rPr>
                <w:rFonts w:eastAsia="MS Mincho"/>
              </w:rPr>
              <w:t>KI #5</w:t>
            </w:r>
          </w:p>
        </w:tc>
        <w:tc>
          <w:tcPr>
            <w:tcW w:w="791" w:type="dxa"/>
            <w:tcBorders>
              <w:bottom w:val="single" w:color="000000" w:sz="12" w:space="0"/>
            </w:tcBorders>
          </w:tcPr>
          <w:p>
            <w:pPr>
              <w:rPr>
                <w:rFonts w:eastAsia="MS Mincho"/>
              </w:rPr>
            </w:pPr>
            <w:r>
              <w:rPr>
                <w:rFonts w:eastAsia="MS Mincho"/>
              </w:rPr>
              <w:t>KI #6</w:t>
            </w:r>
          </w:p>
        </w:tc>
        <w:tc>
          <w:tcPr>
            <w:tcW w:w="791" w:type="dxa"/>
            <w:tcBorders>
              <w:bottom w:val="single" w:color="000000" w:sz="12" w:space="0"/>
            </w:tcBorders>
          </w:tcPr>
          <w:p>
            <w:pPr>
              <w:rPr>
                <w:rFonts w:eastAsia="MS Mincho"/>
              </w:rPr>
            </w:pPr>
            <w:r>
              <w:rPr>
                <w:rFonts w:eastAsia="MS Mincho"/>
              </w:rPr>
              <w:t>KI #7</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w:t>
            </w:r>
          </w:p>
        </w:tc>
        <w:tc>
          <w:tcPr>
            <w:tcW w:w="790" w:type="dxa"/>
            <w:shd w:val="clear" w:color="auto" w:fill="auto"/>
            <w:vAlign w:val="center"/>
          </w:tcPr>
          <w:p>
            <w:pPr>
              <w:jc w:val="center"/>
              <w:rPr>
                <w:rFonts w:ascii="Arial" w:hAnsi="Arial" w:eastAsia="MS Mincho" w:cs="Arial"/>
                <w:b/>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#2</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#3</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#4</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#5</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#6</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#7</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#8</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#9</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#10</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#11</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ins w:id="6" w:author="LiYang" w:date="2024-08-08T14:19:50Z"/>
        </w:trPr>
        <w:tc>
          <w:tcPr>
            <w:tcW w:w="918" w:type="dxa"/>
            <w:shd w:val="clear" w:color="auto" w:fill="auto"/>
          </w:tcPr>
          <w:p>
            <w:pPr>
              <w:rPr>
                <w:ins w:id="7" w:author="LiYang" w:date="2024-08-08T14:19:50Z"/>
                <w:rFonts w:hint="default" w:eastAsia="宋体"/>
                <w:lang w:val="en-US" w:eastAsia="zh-CN"/>
              </w:rPr>
            </w:pPr>
            <w:ins w:id="8" w:author="LiYang" w:date="2024-08-08T14:19:52Z">
              <w:r>
                <w:rPr>
                  <w:rFonts w:hint="eastAsia" w:eastAsia="宋体"/>
                  <w:lang w:val="en-US" w:eastAsia="zh-CN"/>
                </w:rPr>
                <w:t>S</w:t>
              </w:r>
            </w:ins>
            <w:ins w:id="9" w:author="LiYang" w:date="2024-08-08T14:19:53Z">
              <w:r>
                <w:rPr>
                  <w:rFonts w:hint="eastAsia" w:eastAsia="宋体"/>
                  <w:lang w:val="en-US" w:eastAsia="zh-CN"/>
                </w:rPr>
                <w:t>ol</w:t>
              </w:r>
            </w:ins>
            <w:ins w:id="10" w:author="LiYang" w:date="2024-08-08T14:19:54Z">
              <w:r>
                <w:rPr>
                  <w:rFonts w:hint="eastAsia" w:eastAsia="宋体"/>
                  <w:lang w:val="en-US" w:eastAsia="zh-CN"/>
                </w:rPr>
                <w:t xml:space="preserve"> </w:t>
              </w:r>
            </w:ins>
            <w:ins w:id="11" w:author="LiYang" w:date="2024-08-08T14:19:56Z">
              <w:r>
                <w:rPr>
                  <w:rFonts w:hint="eastAsia" w:eastAsia="宋体"/>
                  <w:lang w:val="en-US" w:eastAsia="zh-CN"/>
                </w:rPr>
                <w:t>#</w:t>
              </w:r>
            </w:ins>
            <w:ins w:id="12" w:author="LiYang" w:date="2024-08-08T14:19:58Z">
              <w:r>
                <w:rPr>
                  <w:rFonts w:hint="eastAsia" w:eastAsia="宋体"/>
                  <w:lang w:val="en-US" w:eastAsia="zh-CN"/>
                </w:rPr>
                <w:t>12</w:t>
              </w:r>
            </w:ins>
          </w:p>
        </w:tc>
        <w:tc>
          <w:tcPr>
            <w:tcW w:w="790" w:type="dxa"/>
            <w:shd w:val="clear" w:color="auto" w:fill="auto"/>
            <w:vAlign w:val="center"/>
          </w:tcPr>
          <w:p>
            <w:pPr>
              <w:jc w:val="center"/>
              <w:rPr>
                <w:ins w:id="13" w:author="LiYang" w:date="2024-08-08T14:19:50Z"/>
                <w:rFonts w:hint="eastAsia" w:ascii="Arial" w:hAnsi="Arial" w:eastAsia="宋体" w:cs="Arial"/>
                <w:lang w:val="en-US" w:eastAsia="zh-CN"/>
              </w:rPr>
            </w:pPr>
            <w:ins w:id="14" w:author="LiYang" w:date="2024-08-08T14:20:02Z">
              <w:r>
                <w:rPr>
                  <w:rFonts w:hint="eastAsia" w:ascii="Arial" w:hAnsi="Arial" w:eastAsia="宋体" w:cs="Arial"/>
                  <w:lang w:val="en-US" w:eastAsia="zh-CN"/>
                </w:rPr>
                <w:t>X</w:t>
              </w:r>
            </w:ins>
          </w:p>
        </w:tc>
        <w:tc>
          <w:tcPr>
            <w:tcW w:w="790" w:type="dxa"/>
            <w:shd w:val="clear" w:color="auto" w:fill="auto"/>
            <w:vAlign w:val="center"/>
          </w:tcPr>
          <w:p>
            <w:pPr>
              <w:jc w:val="center"/>
              <w:rPr>
                <w:ins w:id="15" w:author="LiYang" w:date="2024-08-08T14:19:50Z"/>
                <w:rFonts w:ascii="Arial" w:hAnsi="Arial" w:eastAsia="MS Mincho" w:cs="Arial"/>
              </w:rPr>
            </w:pPr>
          </w:p>
        </w:tc>
        <w:tc>
          <w:tcPr>
            <w:tcW w:w="790" w:type="dxa"/>
            <w:shd w:val="clear" w:color="auto" w:fill="auto"/>
            <w:vAlign w:val="center"/>
          </w:tcPr>
          <w:p>
            <w:pPr>
              <w:jc w:val="center"/>
              <w:rPr>
                <w:ins w:id="16" w:author="LiYang" w:date="2024-08-08T14:19:50Z"/>
                <w:rFonts w:ascii="Arial" w:hAnsi="Arial" w:eastAsia="MS Mincho" w:cs="Arial"/>
              </w:rPr>
            </w:pPr>
          </w:p>
        </w:tc>
        <w:tc>
          <w:tcPr>
            <w:tcW w:w="791" w:type="dxa"/>
            <w:shd w:val="clear" w:color="auto" w:fill="auto"/>
            <w:vAlign w:val="center"/>
          </w:tcPr>
          <w:p>
            <w:pPr>
              <w:jc w:val="center"/>
              <w:rPr>
                <w:ins w:id="17" w:author="LiYang" w:date="2024-08-08T14:19:50Z"/>
                <w:rFonts w:ascii="Arial" w:hAnsi="Arial" w:eastAsia="MS Mincho" w:cs="Arial"/>
              </w:rPr>
            </w:pPr>
          </w:p>
        </w:tc>
        <w:tc>
          <w:tcPr>
            <w:tcW w:w="791" w:type="dxa"/>
          </w:tcPr>
          <w:p>
            <w:pPr>
              <w:jc w:val="center"/>
              <w:rPr>
                <w:ins w:id="18" w:author="LiYang" w:date="2024-08-08T14:19:50Z"/>
                <w:rFonts w:ascii="Arial" w:hAnsi="Arial" w:eastAsia="MS Mincho" w:cs="Arial"/>
              </w:rPr>
            </w:pPr>
          </w:p>
        </w:tc>
        <w:tc>
          <w:tcPr>
            <w:tcW w:w="791" w:type="dxa"/>
          </w:tcPr>
          <w:p>
            <w:pPr>
              <w:jc w:val="center"/>
              <w:rPr>
                <w:ins w:id="19" w:author="LiYang" w:date="2024-08-08T14:19:50Z"/>
                <w:rFonts w:ascii="Arial" w:hAnsi="Arial" w:eastAsia="MS Mincho" w:cs="Arial"/>
              </w:rPr>
            </w:pPr>
          </w:p>
        </w:tc>
        <w:tc>
          <w:tcPr>
            <w:tcW w:w="791" w:type="dxa"/>
          </w:tcPr>
          <w:p>
            <w:pPr>
              <w:jc w:val="center"/>
              <w:rPr>
                <w:ins w:id="20" w:author="LiYang" w:date="2024-08-08T14:19:50Z"/>
                <w:rFonts w:ascii="Arial" w:hAnsi="Arial" w:eastAsia="MS Mincho" w:cs="Arial"/>
              </w:rPr>
            </w:pPr>
          </w:p>
        </w:tc>
      </w:tr>
    </w:tbl>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rPr>
          <w:ins w:id="21" w:author="LiYang" w:date="2024-08-08T14:25:58Z"/>
          <w:rFonts w:hint="default"/>
          <w:lang w:val="en-US" w:eastAsia="zh-CN"/>
        </w:rPr>
      </w:pPr>
      <w:ins w:id="22" w:author="LiYang" w:date="2024-08-08T14:25:58Z">
        <w:r>
          <w:rPr>
            <w:rFonts w:hint="eastAsia"/>
            <w:lang w:val="en-US" w:eastAsia="zh-CN"/>
          </w:rPr>
          <w:t>6.x</w:t>
        </w:r>
      </w:ins>
      <w:ins w:id="23" w:author="LiYang" w:date="2024-08-08T14:25:58Z">
        <w:r>
          <w:rPr>
            <w:rFonts w:hint="eastAsia"/>
            <w:lang w:val="en-US" w:eastAsia="zh-CN"/>
          </w:rPr>
          <w:tab/>
        </w:r>
      </w:ins>
      <w:ins w:id="24" w:author="LiYang" w:date="2024-08-08T14:25:58Z">
        <w:r>
          <w:rPr>
            <w:rFonts w:hint="eastAsia"/>
            <w:lang w:val="en-US" w:eastAsia="zh-CN"/>
          </w:rPr>
          <w:t xml:space="preserve">Solution #x: </w:t>
        </w:r>
      </w:ins>
      <w:ins w:id="25" w:author="ZTE-Li Yang" w:date="2024-08-22T14:56:48Z">
        <w:r>
          <w:rPr>
            <w:rFonts w:hint="eastAsia"/>
            <w:lang w:val="en-US" w:eastAsia="zh-CN"/>
          </w:rPr>
          <w:t>En</w:t>
        </w:r>
      </w:ins>
      <w:ins w:id="26" w:author="ZTE-Li Yang" w:date="2024-08-22T14:56:49Z">
        <w:r>
          <w:rPr>
            <w:rFonts w:hint="eastAsia"/>
            <w:lang w:val="en-US" w:eastAsia="zh-CN"/>
          </w:rPr>
          <w:t>ha</w:t>
        </w:r>
      </w:ins>
      <w:ins w:id="27" w:author="ZTE-Li Yang" w:date="2024-08-22T14:56:50Z">
        <w:r>
          <w:rPr>
            <w:rFonts w:hint="eastAsia"/>
            <w:lang w:val="en-US" w:eastAsia="zh-CN"/>
          </w:rPr>
          <w:t>nc</w:t>
        </w:r>
      </w:ins>
      <w:ins w:id="28" w:author="ZTE-Li Yang" w:date="2024-08-22T14:57:50Z">
        <w:r>
          <w:rPr>
            <w:rFonts w:hint="eastAsia"/>
            <w:lang w:val="en-US" w:eastAsia="zh-CN"/>
          </w:rPr>
          <w:t>e</w:t>
        </w:r>
      </w:ins>
      <w:ins w:id="29" w:author="ZTE-Li Yang" w:date="2024-08-22T14:56:50Z">
        <w:r>
          <w:rPr>
            <w:rFonts w:hint="eastAsia"/>
            <w:lang w:val="en-US" w:eastAsia="zh-CN"/>
          </w:rPr>
          <w:t>m</w:t>
        </w:r>
      </w:ins>
      <w:ins w:id="30" w:author="ZTE-Li Yang" w:date="2024-08-22T14:56:51Z">
        <w:r>
          <w:rPr>
            <w:rFonts w:hint="eastAsia"/>
            <w:lang w:val="en-US" w:eastAsia="zh-CN"/>
          </w:rPr>
          <w:t>ent</w:t>
        </w:r>
      </w:ins>
      <w:ins w:id="31" w:author="ZTE-Li Yang" w:date="2024-08-22T14:56:52Z">
        <w:r>
          <w:rPr>
            <w:rFonts w:hint="eastAsia"/>
            <w:lang w:val="en-US" w:eastAsia="zh-CN"/>
          </w:rPr>
          <w:t xml:space="preserve"> </w:t>
        </w:r>
      </w:ins>
      <w:ins w:id="32" w:author="ZTE-Li Yang" w:date="2024-08-22T14:56:53Z">
        <w:r>
          <w:rPr>
            <w:rFonts w:hint="eastAsia"/>
            <w:lang w:val="en-US" w:eastAsia="zh-CN"/>
          </w:rPr>
          <w:t xml:space="preserve">to </w:t>
        </w:r>
      </w:ins>
      <w:ins w:id="33" w:author="ZTE-Li Yang" w:date="2024-08-22T14:57:04Z">
        <w:r>
          <w:rPr>
            <w:rFonts w:hint="eastAsia"/>
            <w:lang w:val="en-US" w:eastAsia="zh-CN"/>
          </w:rPr>
          <w:t>A</w:t>
        </w:r>
      </w:ins>
      <w:ins w:id="34" w:author="ZTE-Li Yang" w:date="2024-08-22T14:57:17Z">
        <w:r>
          <w:rPr>
            <w:rFonts w:hint="eastAsia"/>
            <w:lang w:val="en-US" w:eastAsia="zh-CN"/>
          </w:rPr>
          <w:t>PI</w:t>
        </w:r>
      </w:ins>
      <w:ins w:id="35" w:author="ZTE-Li Yang" w:date="2024-08-22T14:57:18Z">
        <w:r>
          <w:rPr>
            <w:rFonts w:hint="eastAsia"/>
            <w:lang w:val="en-US" w:eastAsia="zh-CN"/>
          </w:rPr>
          <w:t xml:space="preserve"> </w:t>
        </w:r>
      </w:ins>
      <w:ins w:id="36" w:author="ZTE-Li Yang" w:date="2024-08-22T14:57:19Z">
        <w:r>
          <w:rPr>
            <w:rFonts w:hint="eastAsia"/>
            <w:lang w:val="en-US" w:eastAsia="zh-CN"/>
          </w:rPr>
          <w:t>invoke</w:t>
        </w:r>
      </w:ins>
      <w:ins w:id="37" w:author="ZTE-Li Yang" w:date="2024-08-22T14:57:20Z">
        <w:r>
          <w:rPr>
            <w:rFonts w:hint="eastAsia"/>
            <w:lang w:val="en-US" w:eastAsia="zh-CN"/>
          </w:rPr>
          <w:t>r auth</w:t>
        </w:r>
      </w:ins>
      <w:ins w:id="38" w:author="ZTE-Li Yang" w:date="2024-08-22T14:57:21Z">
        <w:r>
          <w:rPr>
            <w:rFonts w:hint="eastAsia"/>
            <w:lang w:val="en-US" w:eastAsia="zh-CN"/>
          </w:rPr>
          <w:t>orization</w:t>
        </w:r>
      </w:ins>
      <w:ins w:id="39" w:author="ZTE-Li Yang" w:date="2024-08-22T14:57:22Z">
        <w:r>
          <w:rPr>
            <w:rFonts w:hint="eastAsia"/>
            <w:lang w:val="en-US" w:eastAsia="zh-CN"/>
          </w:rPr>
          <w:t xml:space="preserve"> </w:t>
        </w:r>
      </w:ins>
      <w:ins w:id="40" w:author="ZTE-Li Yang" w:date="2024-08-22T14:57:44Z">
        <w:r>
          <w:rPr>
            <w:rFonts w:hint="eastAsia"/>
            <w:lang w:val="en-US" w:eastAsia="zh-CN"/>
          </w:rPr>
          <w:t>with</w:t>
        </w:r>
      </w:ins>
      <w:ins w:id="41" w:author="ZTE-Li Yang" w:date="2024-08-22T14:57:26Z">
        <w:r>
          <w:rPr>
            <w:rFonts w:hint="eastAsia"/>
            <w:lang w:val="en-US" w:eastAsia="zh-CN"/>
          </w:rPr>
          <w:t xml:space="preserve"> </w:t>
        </w:r>
      </w:ins>
      <w:ins w:id="42" w:author="ZTE-Li Yang" w:date="2024-08-22T14:58:57Z">
        <w:r>
          <w:rPr>
            <w:rFonts w:hint="eastAsia"/>
            <w:lang w:val="en-US" w:eastAsia="zh-CN"/>
          </w:rPr>
          <w:t>t</w:t>
        </w:r>
      </w:ins>
      <w:ins w:id="43" w:author="LiYang" w:date="2024-08-09T14:52:45Z">
        <w:r>
          <w:rPr>
            <w:rFonts w:hint="eastAsia"/>
            <w:lang w:val="en-US" w:eastAsia="zh-CN"/>
          </w:rPr>
          <w:t>he Purpose of Data Processing</w:t>
        </w:r>
      </w:ins>
    </w:p>
    <w:p>
      <w:pPr>
        <w:pStyle w:val="4"/>
        <w:rPr>
          <w:ins w:id="44" w:author="LiYang" w:date="2024-08-08T15:37:22Z"/>
          <w:rFonts w:hint="eastAsia"/>
          <w:lang w:val="en-US" w:eastAsia="zh-CN"/>
        </w:rPr>
      </w:pPr>
      <w:ins w:id="45" w:author="LiYang" w:date="2024-08-08T14:25:58Z">
        <w:r>
          <w:rPr>
            <w:rFonts w:hint="eastAsia"/>
            <w:lang w:val="en-US" w:eastAsia="zh-CN"/>
          </w:rPr>
          <w:t>6.x.1</w:t>
        </w:r>
      </w:ins>
      <w:ins w:id="46" w:author="LiYang" w:date="2024-08-08T14:25:58Z">
        <w:r>
          <w:rPr>
            <w:rFonts w:hint="eastAsia"/>
            <w:lang w:val="en-US" w:eastAsia="zh-CN"/>
          </w:rPr>
          <w:tab/>
        </w:r>
      </w:ins>
      <w:ins w:id="47" w:author="LiYang" w:date="2024-08-08T14:25:58Z">
        <w:r>
          <w:rPr>
            <w:rFonts w:hint="eastAsia"/>
            <w:lang w:val="en-US" w:eastAsia="zh-CN"/>
          </w:rPr>
          <w:t>Solution description</w:t>
        </w:r>
      </w:ins>
    </w:p>
    <w:p>
      <w:pPr>
        <w:pStyle w:val="5"/>
        <w:rPr>
          <w:ins w:id="48" w:author="LiYang" w:date="2024-08-08T14:25:58Z"/>
          <w:rFonts w:hint="eastAsia"/>
          <w:lang w:val="en-US" w:eastAsia="zh-CN"/>
        </w:rPr>
      </w:pPr>
      <w:ins w:id="49" w:author="LiYang" w:date="2024-08-08T15:37:36Z">
        <w:r>
          <w:rPr>
            <w:rFonts w:hint="eastAsia"/>
            <w:lang w:val="en-US" w:eastAsia="zh-CN"/>
          </w:rPr>
          <w:t>6.x.1.1</w:t>
        </w:r>
      </w:ins>
      <w:ins w:id="50" w:author="LiYang" w:date="2024-08-08T15:37:36Z">
        <w:r>
          <w:rPr>
            <w:rFonts w:hint="eastAsia"/>
            <w:lang w:val="en-US" w:eastAsia="zh-CN"/>
          </w:rPr>
          <w:tab/>
        </w:r>
      </w:ins>
      <w:ins w:id="51" w:author="LiYang" w:date="2024-08-08T15:37:36Z">
        <w:r>
          <w:rPr>
            <w:rFonts w:hint="eastAsia"/>
            <w:lang w:val="en-US" w:eastAsia="zh-CN"/>
          </w:rPr>
          <w:t>General</w:t>
        </w:r>
      </w:ins>
    </w:p>
    <w:p>
      <w:pPr>
        <w:rPr>
          <w:ins w:id="52" w:author="LiYang" w:date="2024-08-08T15:37:01Z"/>
          <w:rFonts w:hint="eastAsia"/>
          <w:lang w:val="en-US" w:eastAsia="zh-CN"/>
        </w:rPr>
      </w:pPr>
      <w:ins w:id="53" w:author="LiYang" w:date="2024-08-08T14:30:32Z">
        <w:r>
          <w:rPr>
            <w:rFonts w:hint="eastAsia"/>
            <w:lang w:val="en-US" w:eastAsia="zh-CN"/>
          </w:rPr>
          <w:t xml:space="preserve">This paper </w:t>
        </w:r>
      </w:ins>
      <w:ins w:id="54" w:author="LiYang" w:date="2024-08-09T14:53:58Z">
        <w:r>
          <w:rPr>
            <w:rFonts w:hint="eastAsia"/>
            <w:lang w:val="en-US" w:eastAsia="zh-CN"/>
          </w:rPr>
          <w:t xml:space="preserve">is </w:t>
        </w:r>
      </w:ins>
      <w:ins w:id="55" w:author="LiYang" w:date="2024-08-09T14:54:00Z">
        <w:r>
          <w:rPr>
            <w:rFonts w:hint="eastAsia"/>
            <w:lang w:val="en-US" w:eastAsia="zh-CN"/>
          </w:rPr>
          <w:t xml:space="preserve">for </w:t>
        </w:r>
      </w:ins>
      <w:ins w:id="56" w:author="LiYang" w:date="2024-08-09T14:54:02Z">
        <w:r>
          <w:rPr>
            <w:rFonts w:hint="eastAsia"/>
            <w:lang w:val="en-US" w:eastAsia="zh-CN"/>
          </w:rPr>
          <w:t>KI</w:t>
        </w:r>
      </w:ins>
      <w:ins w:id="57" w:author="LiYang" w:date="2024-08-09T14:54:03Z">
        <w:r>
          <w:rPr>
            <w:rFonts w:hint="eastAsia"/>
            <w:lang w:val="en-US" w:eastAsia="zh-CN"/>
          </w:rPr>
          <w:t xml:space="preserve"> </w:t>
        </w:r>
      </w:ins>
      <w:ins w:id="58" w:author="LiYang" w:date="2024-08-09T14:54:05Z">
        <w:r>
          <w:rPr>
            <w:rFonts w:hint="eastAsia"/>
            <w:lang w:val="en-US" w:eastAsia="zh-CN"/>
          </w:rPr>
          <w:t>#1</w:t>
        </w:r>
      </w:ins>
      <w:ins w:id="59" w:author="LiYang" w:date="2024-08-08T14:30:32Z">
        <w:r>
          <w:rPr>
            <w:rFonts w:hint="eastAsia"/>
            <w:lang w:val="en-US" w:eastAsia="zh-CN"/>
          </w:rPr>
          <w:t xml:space="preserve"> to </w:t>
        </w:r>
      </w:ins>
      <w:ins w:id="60" w:author="LiYang" w:date="2024-08-09T14:54:29Z">
        <w:r>
          <w:rPr>
            <w:rFonts w:hint="eastAsia"/>
            <w:lang w:val="en-US" w:eastAsia="zh-CN"/>
          </w:rPr>
          <w:t>manage</w:t>
        </w:r>
      </w:ins>
      <w:ins w:id="61" w:author="LiYang" w:date="2024-08-08T14:30:32Z">
        <w:r>
          <w:rPr>
            <w:rFonts w:hint="eastAsia"/>
            <w:lang w:val="en-US" w:eastAsia="zh-CN"/>
          </w:rPr>
          <w:t xml:space="preserve"> </w:t>
        </w:r>
      </w:ins>
      <w:ins w:id="62" w:author="LiYang" w:date="2024-08-09T14:54:36Z">
        <w:bookmarkStart w:id="3" w:name="OLE_LINK3"/>
        <w:r>
          <w:rPr>
            <w:rFonts w:hint="eastAsia"/>
            <w:lang w:val="en-US" w:eastAsia="zh-CN"/>
          </w:rPr>
          <w:t xml:space="preserve">the </w:t>
        </w:r>
      </w:ins>
      <w:ins w:id="63" w:author="LiYang" w:date="2024-08-09T14:54:38Z">
        <w:r>
          <w:rPr>
            <w:rFonts w:hint="eastAsia"/>
            <w:lang w:val="en-US" w:eastAsia="zh-CN"/>
          </w:rPr>
          <w:t>pu</w:t>
        </w:r>
      </w:ins>
      <w:ins w:id="64" w:author="LiYang" w:date="2024-08-09T14:54:39Z">
        <w:r>
          <w:rPr>
            <w:rFonts w:hint="eastAsia"/>
            <w:lang w:val="en-US" w:eastAsia="zh-CN"/>
          </w:rPr>
          <w:t>r</w:t>
        </w:r>
      </w:ins>
      <w:ins w:id="65" w:author="LiYang" w:date="2024-08-09T14:54:40Z">
        <w:r>
          <w:rPr>
            <w:rFonts w:hint="eastAsia"/>
            <w:lang w:val="en-US" w:eastAsia="zh-CN"/>
          </w:rPr>
          <w:t xml:space="preserve">pose </w:t>
        </w:r>
      </w:ins>
      <w:ins w:id="66" w:author="LiYang" w:date="2024-08-09T14:54:42Z">
        <w:r>
          <w:rPr>
            <w:rFonts w:hint="eastAsia"/>
            <w:lang w:val="en-US" w:eastAsia="zh-CN"/>
          </w:rPr>
          <w:t>of da</w:t>
        </w:r>
      </w:ins>
      <w:ins w:id="67" w:author="LiYang" w:date="2024-08-09T14:54:43Z">
        <w:r>
          <w:rPr>
            <w:rFonts w:hint="eastAsia"/>
            <w:lang w:val="en-US" w:eastAsia="zh-CN"/>
          </w:rPr>
          <w:t xml:space="preserve">ta </w:t>
        </w:r>
      </w:ins>
      <w:ins w:id="68" w:author="LiYang" w:date="2024-08-09T14:54:45Z">
        <w:r>
          <w:rPr>
            <w:rFonts w:hint="eastAsia"/>
            <w:lang w:val="en-US" w:eastAsia="zh-CN"/>
          </w:rPr>
          <w:t>proc</w:t>
        </w:r>
      </w:ins>
      <w:ins w:id="69" w:author="LiYang" w:date="2024-08-09T14:54:46Z">
        <w:r>
          <w:rPr>
            <w:rFonts w:hint="eastAsia"/>
            <w:lang w:val="en-US" w:eastAsia="zh-CN"/>
          </w:rPr>
          <w:t>ess</w:t>
        </w:r>
      </w:ins>
      <w:ins w:id="70" w:author="LiYang" w:date="2024-08-09T14:54:47Z">
        <w:r>
          <w:rPr>
            <w:rFonts w:hint="eastAsia"/>
            <w:lang w:val="en-US" w:eastAsia="zh-CN"/>
          </w:rPr>
          <w:t>i</w:t>
        </w:r>
      </w:ins>
      <w:ins w:id="71" w:author="LiYang" w:date="2024-08-09T14:54:48Z">
        <w:r>
          <w:rPr>
            <w:rFonts w:hint="eastAsia"/>
            <w:lang w:val="en-US" w:eastAsia="zh-CN"/>
          </w:rPr>
          <w:t>ng</w:t>
        </w:r>
        <w:bookmarkEnd w:id="3"/>
      </w:ins>
      <w:ins w:id="72" w:author="LiYang" w:date="2024-08-08T14:30:32Z">
        <w:r>
          <w:rPr>
            <w:rFonts w:hint="eastAsia"/>
            <w:lang w:val="en-US" w:eastAsia="zh-CN"/>
          </w:rPr>
          <w:t xml:space="preserve">. </w:t>
        </w:r>
      </w:ins>
      <w:ins w:id="73" w:author="LiYang" w:date="2024-08-08T15:37:01Z">
        <w:r>
          <w:rPr>
            <w:rFonts w:hint="eastAsia"/>
            <w:lang w:val="en-US" w:eastAsia="zh-CN"/>
          </w:rPr>
          <w:br w:type="page"/>
        </w:r>
      </w:ins>
      <w:bookmarkStart w:id="9" w:name="_GoBack"/>
      <w:bookmarkEnd w:id="9"/>
    </w:p>
    <w:p>
      <w:pPr>
        <w:rPr>
          <w:ins w:id="74" w:author="ZTE-Li Yang" w:date="2024-08-20T14:21:47Z"/>
          <w:rFonts w:hint="eastAsia" w:eastAsia="宋体"/>
          <w:lang w:val="en-US" w:eastAsia="zh-CN"/>
        </w:rPr>
      </w:pPr>
      <w:ins w:id="75" w:author="LiYang" w:date="2024-08-09T15:50:06Z">
        <w:r>
          <w:rPr>
            <w:rFonts w:hint="eastAsia" w:eastAsia="宋体"/>
            <w:lang w:val="en-US" w:eastAsia="zh-CN"/>
          </w:rPr>
          <w:t>According to clause Annex V.2</w:t>
        </w:r>
      </w:ins>
      <w:ins w:id="76" w:author="ZTE-Li Yang" w:date="2024-08-22T14:17:50Z">
        <w:r>
          <w:rPr>
            <w:rFonts w:hint="eastAsia" w:eastAsia="宋体"/>
            <w:lang w:val="en-US" w:eastAsia="zh-CN"/>
          </w:rPr>
          <w:t xml:space="preserve"> </w:t>
        </w:r>
      </w:ins>
      <w:ins w:id="77" w:author="ZTE-Li Yang" w:date="2024-08-22T14:17:51Z">
        <w:r>
          <w:rPr>
            <w:rFonts w:hint="eastAsia" w:eastAsia="宋体"/>
            <w:lang w:val="en-US" w:eastAsia="zh-CN"/>
          </w:rPr>
          <w:t xml:space="preserve">and </w:t>
        </w:r>
      </w:ins>
      <w:ins w:id="78" w:author="ZTE-Li Yang" w:date="2024-08-22T14:17:52Z">
        <w:r>
          <w:rPr>
            <w:rFonts w:hint="eastAsia" w:eastAsia="宋体"/>
            <w:lang w:val="en-US" w:eastAsia="zh-CN"/>
          </w:rPr>
          <w:t>V</w:t>
        </w:r>
      </w:ins>
      <w:ins w:id="79" w:author="ZTE-Li Yang" w:date="2024-08-22T14:17:53Z">
        <w:r>
          <w:rPr>
            <w:rFonts w:hint="eastAsia" w:eastAsia="宋体"/>
            <w:lang w:val="en-US" w:eastAsia="zh-CN"/>
          </w:rPr>
          <w:t>.</w:t>
        </w:r>
      </w:ins>
      <w:ins w:id="80" w:author="ZTE-Li Yang" w:date="2024-08-22T14:17:54Z">
        <w:r>
          <w:rPr>
            <w:rFonts w:hint="eastAsia" w:eastAsia="宋体"/>
            <w:lang w:val="en-US" w:eastAsia="zh-CN"/>
          </w:rPr>
          <w:t>3</w:t>
        </w:r>
      </w:ins>
      <w:ins w:id="81" w:author="LiYang" w:date="2024-08-09T15:50:06Z">
        <w:r>
          <w:rPr>
            <w:rFonts w:hint="eastAsia" w:eastAsia="宋体"/>
            <w:lang w:val="en-US" w:eastAsia="zh-CN"/>
          </w:rPr>
          <w:t xml:space="preserve"> in TS 33.501, the user consent parameters shall be bound to the purpose of data processing. The AEF shall determine the purpose of data processing prior to the data processing. If the purpose of data processing is not obtained from the service request, the AEF shall request it or otherwise deny the service. </w:t>
        </w:r>
      </w:ins>
      <w:ins w:id="82" w:author="LiYang" w:date="2024-08-09T15:50:46Z">
        <w:r>
          <w:rPr>
            <w:rFonts w:hint="eastAsia" w:eastAsia="宋体"/>
            <w:lang w:val="en-US" w:eastAsia="zh-CN"/>
          </w:rPr>
          <w:t>Thus</w:t>
        </w:r>
      </w:ins>
      <w:ins w:id="83" w:author="LiYang" w:date="2024-08-09T15:50:47Z">
        <w:r>
          <w:rPr>
            <w:rFonts w:hint="eastAsia" w:eastAsia="宋体"/>
            <w:lang w:val="en-US" w:eastAsia="zh-CN"/>
          </w:rPr>
          <w:t>,</w:t>
        </w:r>
      </w:ins>
      <w:ins w:id="84" w:author="LiYang" w:date="2024-08-09T15:50:48Z">
        <w:r>
          <w:rPr>
            <w:rFonts w:hint="eastAsia" w:eastAsia="宋体"/>
            <w:lang w:val="en-US" w:eastAsia="zh-CN"/>
          </w:rPr>
          <w:t xml:space="preserve"> </w:t>
        </w:r>
      </w:ins>
      <w:ins w:id="85" w:author="LiYang" w:date="2024-08-09T15:50:59Z">
        <w:r>
          <w:rPr>
            <w:rFonts w:hint="eastAsia" w:eastAsia="宋体"/>
            <w:lang w:val="en-US" w:eastAsia="zh-CN"/>
          </w:rPr>
          <w:t>some</w:t>
        </w:r>
      </w:ins>
      <w:ins w:id="86" w:author="LiYang" w:date="2024-08-09T15:51:00Z">
        <w:r>
          <w:rPr>
            <w:rFonts w:hint="eastAsia" w:eastAsia="宋体"/>
            <w:lang w:val="en-US" w:eastAsia="zh-CN"/>
          </w:rPr>
          <w:t xml:space="preserve"> enha</w:t>
        </w:r>
      </w:ins>
      <w:ins w:id="87" w:author="LiYang" w:date="2024-08-09T15:51:01Z">
        <w:r>
          <w:rPr>
            <w:rFonts w:hint="eastAsia" w:eastAsia="宋体"/>
            <w:lang w:val="en-US" w:eastAsia="zh-CN"/>
          </w:rPr>
          <w:t>ncemen</w:t>
        </w:r>
      </w:ins>
      <w:ins w:id="88" w:author="LiYang" w:date="2024-08-09T15:51:02Z">
        <w:r>
          <w:rPr>
            <w:rFonts w:hint="eastAsia" w:eastAsia="宋体"/>
            <w:lang w:val="en-US" w:eastAsia="zh-CN"/>
          </w:rPr>
          <w:t>t i</w:t>
        </w:r>
      </w:ins>
      <w:ins w:id="89" w:author="LiYang" w:date="2024-08-09T15:51:03Z">
        <w:r>
          <w:rPr>
            <w:rFonts w:hint="eastAsia" w:eastAsia="宋体"/>
            <w:lang w:val="en-US" w:eastAsia="zh-CN"/>
          </w:rPr>
          <w:t xml:space="preserve">s </w:t>
        </w:r>
      </w:ins>
      <w:ins w:id="90" w:author="LiYang" w:date="2024-08-09T15:51:04Z">
        <w:r>
          <w:rPr>
            <w:rFonts w:hint="eastAsia" w:eastAsia="宋体"/>
            <w:lang w:val="en-US" w:eastAsia="zh-CN"/>
          </w:rPr>
          <w:t>nec</w:t>
        </w:r>
      </w:ins>
      <w:ins w:id="91" w:author="LiYang" w:date="2024-08-09T15:51:05Z">
        <w:r>
          <w:rPr>
            <w:rFonts w:hint="eastAsia" w:eastAsia="宋体"/>
            <w:lang w:val="en-US" w:eastAsia="zh-CN"/>
          </w:rPr>
          <w:t>essa</w:t>
        </w:r>
      </w:ins>
      <w:ins w:id="92" w:author="LiYang" w:date="2024-08-09T15:51:06Z">
        <w:r>
          <w:rPr>
            <w:rFonts w:hint="eastAsia" w:eastAsia="宋体"/>
            <w:lang w:val="en-US" w:eastAsia="zh-CN"/>
          </w:rPr>
          <w:t xml:space="preserve">ry </w:t>
        </w:r>
      </w:ins>
      <w:ins w:id="93" w:author="LiYang" w:date="2024-08-09T15:51:07Z">
        <w:r>
          <w:rPr>
            <w:rFonts w:hint="eastAsia" w:eastAsia="宋体"/>
            <w:lang w:val="en-US" w:eastAsia="zh-CN"/>
          </w:rPr>
          <w:t xml:space="preserve">to </w:t>
        </w:r>
      </w:ins>
      <w:ins w:id="94" w:author="LiYang" w:date="2024-08-09T15:51:08Z">
        <w:r>
          <w:rPr>
            <w:rFonts w:hint="eastAsia" w:eastAsia="宋体"/>
            <w:lang w:val="en-US" w:eastAsia="zh-CN"/>
          </w:rPr>
          <w:t>supp</w:t>
        </w:r>
      </w:ins>
      <w:ins w:id="95" w:author="LiYang" w:date="2024-08-09T15:51:09Z">
        <w:r>
          <w:rPr>
            <w:rFonts w:hint="eastAsia" w:eastAsia="宋体"/>
            <w:lang w:val="en-US" w:eastAsia="zh-CN"/>
          </w:rPr>
          <w:t xml:space="preserve">ort </w:t>
        </w:r>
      </w:ins>
      <w:ins w:id="96" w:author="LiYang" w:date="2024-08-09T15:51:10Z">
        <w:r>
          <w:rPr>
            <w:rFonts w:hint="eastAsia" w:eastAsia="宋体"/>
            <w:lang w:val="en-US" w:eastAsia="zh-CN"/>
          </w:rPr>
          <w:t>o</w:t>
        </w:r>
      </w:ins>
      <w:ins w:id="97" w:author="LiYang" w:date="2024-08-09T15:51:11Z">
        <w:r>
          <w:rPr>
            <w:rFonts w:hint="eastAsia" w:eastAsia="宋体"/>
            <w:lang w:val="en-US" w:eastAsia="zh-CN"/>
          </w:rPr>
          <w:t>btai</w:t>
        </w:r>
      </w:ins>
      <w:ins w:id="98" w:author="LiYang" w:date="2024-08-09T15:51:12Z">
        <w:r>
          <w:rPr>
            <w:rFonts w:hint="eastAsia" w:eastAsia="宋体"/>
            <w:lang w:val="en-US" w:eastAsia="zh-CN"/>
          </w:rPr>
          <w:t xml:space="preserve">n </w:t>
        </w:r>
      </w:ins>
      <w:ins w:id="99" w:author="LiYang" w:date="2024-08-09T15:51:13Z">
        <w:r>
          <w:rPr>
            <w:rFonts w:hint="eastAsia" w:eastAsia="宋体"/>
            <w:lang w:val="en-US" w:eastAsia="zh-CN"/>
          </w:rPr>
          <w:t>the</w:t>
        </w:r>
      </w:ins>
      <w:ins w:id="100" w:author="LiYang" w:date="2024-08-09T15:51:14Z">
        <w:r>
          <w:rPr>
            <w:rFonts w:hint="eastAsia" w:eastAsia="宋体"/>
            <w:lang w:val="en-US" w:eastAsia="zh-CN"/>
          </w:rPr>
          <w:t xml:space="preserve"> </w:t>
        </w:r>
      </w:ins>
      <w:ins w:id="101" w:author="LiYang" w:date="2024-08-09T15:51:15Z">
        <w:r>
          <w:rPr>
            <w:rFonts w:hint="eastAsia" w:eastAsia="宋体"/>
            <w:lang w:val="en-US" w:eastAsia="zh-CN"/>
          </w:rPr>
          <w:t>purp</w:t>
        </w:r>
      </w:ins>
      <w:ins w:id="102" w:author="LiYang" w:date="2024-08-09T15:51:16Z">
        <w:r>
          <w:rPr>
            <w:rFonts w:hint="eastAsia" w:eastAsia="宋体"/>
            <w:lang w:val="en-US" w:eastAsia="zh-CN"/>
          </w:rPr>
          <w:t xml:space="preserve">ose </w:t>
        </w:r>
      </w:ins>
      <w:ins w:id="103" w:author="LiYang" w:date="2024-08-09T15:51:17Z">
        <w:r>
          <w:rPr>
            <w:rFonts w:hint="eastAsia" w:eastAsia="宋体"/>
            <w:lang w:val="en-US" w:eastAsia="zh-CN"/>
          </w:rPr>
          <w:t>of</w:t>
        </w:r>
      </w:ins>
      <w:ins w:id="104" w:author="LiYang" w:date="2024-08-09T15:51:18Z">
        <w:r>
          <w:rPr>
            <w:rFonts w:hint="eastAsia" w:eastAsia="宋体"/>
            <w:lang w:val="en-US" w:eastAsia="zh-CN"/>
          </w:rPr>
          <w:t xml:space="preserve"> data</w:t>
        </w:r>
      </w:ins>
      <w:ins w:id="105" w:author="LiYang" w:date="2024-08-09T15:51:19Z">
        <w:r>
          <w:rPr>
            <w:rFonts w:hint="eastAsia" w:eastAsia="宋体"/>
            <w:lang w:val="en-US" w:eastAsia="zh-CN"/>
          </w:rPr>
          <w:t xml:space="preserve"> </w:t>
        </w:r>
      </w:ins>
      <w:ins w:id="106" w:author="LiYang" w:date="2024-08-09T15:51:20Z">
        <w:r>
          <w:rPr>
            <w:rFonts w:hint="eastAsia" w:eastAsia="宋体"/>
            <w:lang w:val="en-US" w:eastAsia="zh-CN"/>
          </w:rPr>
          <w:t>proc</w:t>
        </w:r>
      </w:ins>
      <w:ins w:id="107" w:author="LiYang" w:date="2024-08-09T15:51:21Z">
        <w:r>
          <w:rPr>
            <w:rFonts w:hint="eastAsia" w:eastAsia="宋体"/>
            <w:lang w:val="en-US" w:eastAsia="zh-CN"/>
          </w:rPr>
          <w:t>essi</w:t>
        </w:r>
      </w:ins>
      <w:ins w:id="108" w:author="LiYang" w:date="2024-08-09T15:51:22Z">
        <w:r>
          <w:rPr>
            <w:rFonts w:hint="eastAsia" w:eastAsia="宋体"/>
            <w:lang w:val="en-US" w:eastAsia="zh-CN"/>
          </w:rPr>
          <w:t xml:space="preserve">ng </w:t>
        </w:r>
      </w:ins>
      <w:ins w:id="109" w:author="LiYang" w:date="2024-08-09T15:51:23Z">
        <w:r>
          <w:rPr>
            <w:rFonts w:hint="eastAsia" w:eastAsia="宋体"/>
            <w:lang w:val="en-US" w:eastAsia="zh-CN"/>
          </w:rPr>
          <w:t>fro</w:t>
        </w:r>
      </w:ins>
      <w:ins w:id="110" w:author="LiYang" w:date="2024-08-09T15:51:24Z">
        <w:r>
          <w:rPr>
            <w:rFonts w:hint="eastAsia" w:eastAsia="宋体"/>
            <w:lang w:val="en-US" w:eastAsia="zh-CN"/>
          </w:rPr>
          <w:t xml:space="preserve">m </w:t>
        </w:r>
      </w:ins>
      <w:ins w:id="111" w:author="LiYang" w:date="2024-08-09T15:51:25Z">
        <w:r>
          <w:rPr>
            <w:rFonts w:hint="eastAsia" w:eastAsia="宋体"/>
            <w:lang w:val="en-US" w:eastAsia="zh-CN"/>
          </w:rPr>
          <w:t>AP</w:t>
        </w:r>
      </w:ins>
      <w:ins w:id="112" w:author="LiYang" w:date="2024-08-09T15:51:27Z">
        <w:r>
          <w:rPr>
            <w:rFonts w:hint="eastAsia" w:eastAsia="宋体"/>
            <w:lang w:val="en-US" w:eastAsia="zh-CN"/>
          </w:rPr>
          <w:t>I i</w:t>
        </w:r>
      </w:ins>
      <w:ins w:id="113" w:author="LiYang" w:date="2024-08-09T15:51:28Z">
        <w:r>
          <w:rPr>
            <w:rFonts w:hint="eastAsia" w:eastAsia="宋体"/>
            <w:lang w:val="en-US" w:eastAsia="zh-CN"/>
          </w:rPr>
          <w:t>n</w:t>
        </w:r>
      </w:ins>
      <w:ins w:id="114" w:author="LiYang" w:date="2024-08-09T15:51:30Z">
        <w:r>
          <w:rPr>
            <w:rFonts w:hint="eastAsia" w:eastAsia="宋体"/>
            <w:lang w:val="en-US" w:eastAsia="zh-CN"/>
          </w:rPr>
          <w:t>vok</w:t>
        </w:r>
      </w:ins>
      <w:ins w:id="115" w:author="LiYang" w:date="2024-08-09T15:51:31Z">
        <w:r>
          <w:rPr>
            <w:rFonts w:hint="eastAsia" w:eastAsia="宋体"/>
            <w:lang w:val="en-US" w:eastAsia="zh-CN"/>
          </w:rPr>
          <w:t>er</w:t>
        </w:r>
      </w:ins>
      <w:ins w:id="116" w:author="LiYang" w:date="2024-08-09T15:51:32Z">
        <w:r>
          <w:rPr>
            <w:rFonts w:hint="eastAsia" w:eastAsia="宋体"/>
            <w:lang w:val="en-US" w:eastAsia="zh-CN"/>
          </w:rPr>
          <w:t>.</w:t>
        </w:r>
      </w:ins>
    </w:p>
    <w:p>
      <w:pPr>
        <w:pStyle w:val="5"/>
        <w:rPr>
          <w:ins w:id="117" w:author="ZTE-Li Yang" w:date="2024-08-20T14:21:50Z"/>
        </w:rPr>
      </w:pPr>
      <w:ins w:id="118" w:author="ZTE-Li Yang" w:date="2024-08-20T14:21:50Z">
        <w:bookmarkStart w:id="4" w:name="_Toc172554718"/>
        <w:r>
          <w:rPr>
            <w:lang w:val="en-US" w:eastAsia="zh-CN"/>
          </w:rPr>
          <w:t>6</w:t>
        </w:r>
      </w:ins>
      <w:ins w:id="119" w:author="ZTE-Li Yang" w:date="2024-08-20T14:21:50Z">
        <w:r>
          <w:rPr/>
          <w:t>.</w:t>
        </w:r>
      </w:ins>
      <w:ins w:id="120" w:author="ZTE-Li Yang" w:date="2024-08-20T14:21:50Z">
        <w:r>
          <w:rPr>
            <w:rFonts w:hint="eastAsia"/>
            <w:lang w:val="en-US" w:eastAsia="zh-CN"/>
          </w:rPr>
          <w:t>x</w:t>
        </w:r>
      </w:ins>
      <w:ins w:id="121" w:author="ZTE-Li Yang" w:date="2024-08-20T14:21:50Z">
        <w:r>
          <w:rPr/>
          <w:t>.</w:t>
        </w:r>
      </w:ins>
      <w:ins w:id="122" w:author="ZTE-Li Yang" w:date="2024-08-20T14:21:50Z">
        <w:r>
          <w:rPr>
            <w:lang w:val="en-US" w:eastAsia="zh-CN"/>
          </w:rPr>
          <w:t>1.</w:t>
        </w:r>
      </w:ins>
      <w:ins w:id="123" w:author="ZTE-Li Yang" w:date="2024-08-20T14:21:58Z">
        <w:r>
          <w:rPr>
            <w:rFonts w:hint="eastAsia"/>
            <w:lang w:val="en-US" w:eastAsia="zh-CN"/>
          </w:rPr>
          <w:t>2</w:t>
        </w:r>
      </w:ins>
      <w:ins w:id="124" w:author="ZTE-Li Yang" w:date="2024-08-20T14:21:50Z">
        <w:r>
          <w:rPr/>
          <w:tab/>
        </w:r>
      </w:ins>
      <w:ins w:id="125" w:author="ZTE-Li Yang" w:date="2024-08-20T14:21:50Z">
        <w:r>
          <w:rPr>
            <w:lang w:eastAsia="zh-CN"/>
          </w:rPr>
          <w:t>Impact to existing CAPIF procedures</w:t>
        </w:r>
        <w:bookmarkEnd w:id="4"/>
      </w:ins>
    </w:p>
    <w:p>
      <w:pPr>
        <w:rPr>
          <w:ins w:id="126" w:author="ZTE-Li Yang" w:date="2024-08-20T14:21:50Z"/>
        </w:rPr>
      </w:pPr>
      <w:ins w:id="127" w:author="ZTE-Li Yang" w:date="2024-08-20T14:21:50Z">
        <w:r>
          <w:rPr>
            <w:lang w:val="en-US"/>
          </w:rPr>
          <w:t xml:space="preserve">The CAPIF procedure in </w:t>
        </w:r>
      </w:ins>
      <w:ins w:id="128" w:author="ZTE-Li Yang" w:date="2024-08-20T14:21:50Z">
        <w:r>
          <w:rPr/>
          <w:t xml:space="preserve">3GPP TS 23.222 </w:t>
        </w:r>
      </w:ins>
      <w:ins w:id="129" w:author="ZTE-Li Yang" w:date="2024-08-20T14:21:50Z">
        <w:r>
          <w:rPr>
            <w:lang w:val="en-US"/>
          </w:rPr>
          <w:t>can be enhanced (</w:t>
        </w:r>
      </w:ins>
      <w:ins w:id="130" w:author="ZTE-Li Yang" w:date="2024-08-20T14:21:50Z">
        <w:r>
          <w:rPr/>
          <w:t xml:space="preserve">highlighted in </w:t>
        </w:r>
      </w:ins>
      <w:ins w:id="131" w:author="ZTE-Li Yang" w:date="2024-08-20T14:21:50Z">
        <w:r>
          <w:rPr>
            <w:b/>
            <w:i/>
          </w:rPr>
          <w:t>bold italics</w:t>
        </w:r>
      </w:ins>
      <w:ins w:id="132" w:author="ZTE-Li Yang" w:date="2024-08-20T14:21:50Z">
        <w:r>
          <w:rPr/>
          <w:t>) as follows.</w:t>
        </w:r>
      </w:ins>
    </w:p>
    <w:tbl>
      <w:tblPr>
        <w:tblStyle w:val="4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33" w:author="ZTE-Li Yang" w:date="2024-08-20T14:22:49Z"/>
        </w:trPr>
        <w:tc>
          <w:tcPr>
            <w:tcW w:w="9855" w:type="dxa"/>
            <w:vAlign w:val="top"/>
          </w:tcPr>
          <w:p>
            <w:pPr>
              <w:pStyle w:val="4"/>
              <w:widowControl w:val="0"/>
              <w:jc w:val="both"/>
              <w:rPr>
                <w:ins w:id="134" w:author="ZTE-Li Yang" w:date="2024-08-20T14:24:47Z"/>
              </w:rPr>
            </w:pPr>
            <w:ins w:id="135" w:author="ZTE-Li Yang" w:date="2024-08-20T14:24:47Z">
              <w:bookmarkStart w:id="5" w:name="_Toc171610259"/>
              <w:r>
                <w:rPr/>
                <w:t>8.31.3</w:t>
              </w:r>
            </w:ins>
            <w:ins w:id="136" w:author="ZTE-Li Yang" w:date="2024-08-20T14:24:47Z">
              <w:r>
                <w:rPr/>
                <w:tab/>
              </w:r>
            </w:ins>
            <w:ins w:id="137" w:author="ZTE-Li Yang" w:date="2024-08-20T14:24:47Z">
              <w:r>
                <w:rPr/>
                <w:t>Procedure</w:t>
              </w:r>
              <w:bookmarkEnd w:id="5"/>
            </w:ins>
          </w:p>
          <w:p>
            <w:pPr>
              <w:widowControl w:val="0"/>
              <w:jc w:val="both"/>
              <w:rPr>
                <w:ins w:id="138" w:author="ZTE-Li Yang" w:date="2024-08-20T14:24:47Z"/>
              </w:rPr>
            </w:pPr>
            <w:ins w:id="139" w:author="ZTE-Li Yang" w:date="2024-08-20T14:24:47Z">
              <w:r>
                <w:rPr/>
                <w:t>Figure 8.31.3-1 illustrates the procedure for API invoker obtaining authorization from resource owner.</w:t>
              </w:r>
            </w:ins>
          </w:p>
          <w:p>
            <w:pPr>
              <w:widowControl w:val="0"/>
              <w:jc w:val="both"/>
              <w:rPr>
                <w:ins w:id="140" w:author="ZTE-Li Yang" w:date="2024-08-20T14:24:47Z"/>
              </w:rPr>
            </w:pPr>
            <w:ins w:id="141" w:author="ZTE-Li Yang" w:date="2024-08-20T14:24:47Z">
              <w:r>
                <w:rPr/>
                <w:t>Pre-conditions:</w:t>
              </w:r>
            </w:ins>
          </w:p>
          <w:p>
            <w:pPr>
              <w:pStyle w:val="76"/>
              <w:widowControl w:val="0"/>
              <w:jc w:val="both"/>
              <w:rPr>
                <w:ins w:id="142" w:author="ZTE-Li Yang" w:date="2024-08-20T14:24:47Z"/>
              </w:rPr>
            </w:pPr>
            <w:ins w:id="143" w:author="ZTE-Li Yang" w:date="2024-08-20T14:24:47Z">
              <w:r>
                <w:rPr/>
                <w:t>1.</w:t>
              </w:r>
            </w:ins>
            <w:ins w:id="144" w:author="ZTE-Li Yang" w:date="2024-08-20T14:24:47Z">
              <w:r>
                <w:rPr/>
                <w:tab/>
              </w:r>
            </w:ins>
            <w:ins w:id="145" w:author="ZTE-Li Yang" w:date="2024-08-20T14:24:47Z">
              <w:r>
                <w:rPr/>
                <w:t>The resource owner function can communicate with the API invoker.</w:t>
              </w:r>
            </w:ins>
          </w:p>
          <w:p>
            <w:pPr>
              <w:pStyle w:val="76"/>
              <w:widowControl w:val="0"/>
              <w:jc w:val="both"/>
              <w:rPr>
                <w:ins w:id="146" w:author="ZTE-Li Yang" w:date="2024-08-20T14:24:47Z"/>
              </w:rPr>
            </w:pPr>
            <w:ins w:id="147" w:author="ZTE-Li Yang" w:date="2024-08-20T14:24:47Z">
              <w:r>
                <w:rPr/>
                <w:t>2.</w:t>
              </w:r>
            </w:ins>
            <w:ins w:id="148" w:author="ZTE-Li Yang" w:date="2024-08-20T14:24:47Z">
              <w:r>
                <w:rPr/>
                <w:tab/>
              </w:r>
            </w:ins>
            <w:ins w:id="149" w:author="ZTE-Li Yang" w:date="2024-08-20T14:24:47Z">
              <w:r>
                <w:rPr/>
                <w:t>The service API access requires obtaining authorization from resource owner.</w:t>
              </w:r>
            </w:ins>
          </w:p>
          <w:p>
            <w:pPr>
              <w:keepNext/>
              <w:keepLines/>
              <w:widowControl w:val="0"/>
              <w:spacing w:before="60"/>
              <w:jc w:val="center"/>
              <w:rPr>
                <w:ins w:id="150" w:author="ZTE-Li Yang" w:date="2024-08-20T14:24:47Z"/>
                <w:rFonts w:ascii="Arial" w:hAnsi="Arial"/>
                <w:b/>
              </w:rPr>
            </w:pPr>
          </w:p>
          <w:p>
            <w:pPr>
              <w:pStyle w:val="56"/>
              <w:widowControl w:val="0"/>
              <w:rPr>
                <w:ins w:id="151" w:author="ZTE-Li Yang" w:date="2024-08-20T14:24:47Z"/>
              </w:rPr>
            </w:pPr>
            <w:ins w:id="152" w:author="ZTE-Li Yang" w:date="2024-08-20T14:24:47Z"/>
            <w:ins w:id="153" w:author="ZTE-Li Yang" w:date="2024-08-20T14:24:47Z"/>
            <w:ins w:id="154" w:author="ZTE-Li Yang" w:date="2024-08-20T14:24:47Z"/>
            <w:ins w:id="155" w:author="ZTE-Li Yang" w:date="2024-08-20T14:24:47Z">
              <w:r>
                <w:rPr/>
                <w:object>
                  <v:shape id="_x0000_i1025" o:spt="75" type="#_x0000_t75" style="height:170.5pt;width:466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ins>
            <w:ins w:id="157" w:author="ZTE-Li Yang" w:date="2024-08-20T14:24:47Z"/>
          </w:p>
          <w:p>
            <w:pPr>
              <w:pStyle w:val="55"/>
              <w:widowControl w:val="0"/>
              <w:rPr>
                <w:ins w:id="158" w:author="ZTE-Li Yang" w:date="2024-08-20T14:24:47Z"/>
              </w:rPr>
            </w:pPr>
            <w:ins w:id="159" w:author="ZTE-Li Yang" w:date="2024-08-20T14:24:47Z">
              <w:r>
                <w:rPr/>
                <w:t>Figure 8.31.</w:t>
              </w:r>
            </w:ins>
            <w:ins w:id="160" w:author="ZTE-Li Yang" w:date="2024-08-20T14:24:47Z">
              <w:r>
                <w:rPr>
                  <w:lang w:val="en-US"/>
                </w:rPr>
                <w:t>3</w:t>
              </w:r>
            </w:ins>
            <w:ins w:id="161" w:author="ZTE-Li Yang" w:date="2024-08-20T14:24:47Z">
              <w:r>
                <w:rPr/>
                <w:t>-1: Procedure for API invoker obtaining authorization from resource owner</w:t>
              </w:r>
            </w:ins>
          </w:p>
          <w:p>
            <w:pPr>
              <w:pStyle w:val="76"/>
              <w:widowControl w:val="0"/>
              <w:numPr>
                <w:ilvl w:val="0"/>
                <w:numId w:val="1"/>
              </w:numPr>
              <w:jc w:val="both"/>
              <w:rPr>
                <w:ins w:id="162" w:author="ZTE-Li Yang" w:date="2024-08-20T14:24:47Z"/>
                <w:lang w:eastAsia="ja-JP"/>
              </w:rPr>
            </w:pPr>
            <w:ins w:id="163" w:author="ZTE-Li Yang" w:date="2024-08-20T14:24:47Z">
              <w:r>
                <w:rPr>
                  <w:lang w:eastAsia="ja-JP"/>
                </w:rPr>
                <w:t>The API invoker requests to obtain resource owner authorization information to invoke the service API exposed by the API exposing function.</w:t>
              </w:r>
            </w:ins>
            <w:ins w:id="164" w:author="ZTE-Li Yang" w:date="2024-08-20T14:24:47Z">
              <w:r>
                <w:rPr/>
                <w:t xml:space="preserve"> </w:t>
              </w:r>
            </w:ins>
            <w:ins w:id="165" w:author="ZTE-Li Yang" w:date="2024-08-20T14:24:47Z">
              <w:r>
                <w:rPr>
                  <w:lang w:eastAsia="ja-JP"/>
                </w:rPr>
                <w:t>The authorization function provides the authorization by interacting with the resource owner via the resource owner function.</w:t>
              </w:r>
            </w:ins>
            <w:ins w:id="166" w:author="ZTE-Li Yang" w:date="2024-08-20T14:24:47Z">
              <w:r>
                <w:rPr>
                  <w:rFonts w:hint="eastAsia" w:eastAsia="宋体"/>
                  <w:lang w:val="en-US" w:eastAsia="zh-CN"/>
                </w:rPr>
                <w:t xml:space="preserve"> </w:t>
              </w:r>
            </w:ins>
            <w:ins w:id="167" w:author="ZTE-Li Yang" w:date="2024-08-22T14:20:24Z">
              <w:r>
                <w:rPr>
                  <w:rFonts w:hint="eastAsia" w:eastAsia="宋体"/>
                  <w:b/>
                  <w:bCs/>
                  <w:lang w:val="en-US" w:eastAsia="zh-CN"/>
                </w:rPr>
                <w:t>M</w:t>
              </w:r>
            </w:ins>
            <w:ins w:id="168" w:author="ZTE-Li Yang" w:date="2024-08-20T14:24:47Z">
              <w:r>
                <w:rPr>
                  <w:b/>
                  <w:bCs/>
                  <w:highlight w:val="none"/>
                </w:rPr>
                <w:t xml:space="preserve">ore information about API invoker (application service info like ASP id, application id) and </w:t>
              </w:r>
            </w:ins>
            <w:ins w:id="169" w:author="ZTE-Li Yang" w:date="2024-08-20T14:25:46Z">
              <w:r>
                <w:rPr>
                  <w:rFonts w:hint="eastAsia" w:eastAsia="宋体"/>
                  <w:b/>
                  <w:bCs/>
                  <w:highlight w:val="none"/>
                  <w:lang w:val="en-US" w:eastAsia="zh-CN"/>
                </w:rPr>
                <w:t>t</w:t>
              </w:r>
            </w:ins>
            <w:ins w:id="170" w:author="ZTE-Li Yang" w:date="2024-08-20T14:25:47Z">
              <w:r>
                <w:rPr>
                  <w:rFonts w:hint="eastAsia" w:eastAsia="宋体"/>
                  <w:b/>
                  <w:bCs/>
                  <w:highlight w:val="none"/>
                  <w:lang w:val="en-US" w:eastAsia="zh-CN"/>
                </w:rPr>
                <w:t>h</w:t>
              </w:r>
            </w:ins>
            <w:ins w:id="171" w:author="ZTE-Li Yang" w:date="2024-08-20T14:25:48Z">
              <w:r>
                <w:rPr>
                  <w:rFonts w:hint="eastAsia" w:eastAsia="宋体"/>
                  <w:b/>
                  <w:bCs/>
                  <w:highlight w:val="none"/>
                  <w:lang w:val="en-US" w:eastAsia="zh-CN"/>
                </w:rPr>
                <w:t xml:space="preserve">e </w:t>
              </w:r>
            </w:ins>
            <w:ins w:id="172" w:author="ZTE-Li Yang" w:date="2024-08-20T14:24:47Z">
              <w:r>
                <w:rPr>
                  <w:b/>
                  <w:bCs/>
                  <w:highlight w:val="none"/>
                </w:rPr>
                <w:t>purpose of data processing can be sent from API invoker to CCF.</w:t>
              </w:r>
            </w:ins>
            <w:ins w:id="173" w:author="ZTE-Li Yang" w:date="2024-08-20T14:24:47Z">
              <w:r>
                <w:rPr>
                  <w:rFonts w:hint="eastAsia" w:eastAsia="宋体"/>
                  <w:b/>
                  <w:bCs/>
                  <w:highlight w:val="none"/>
                  <w:lang w:val="en-US" w:eastAsia="zh-CN"/>
                </w:rPr>
                <w:t xml:space="preserve"> And CCF will include this purpose of data processing to obtain user consent.</w:t>
              </w:r>
            </w:ins>
          </w:p>
          <w:p>
            <w:pPr>
              <w:pStyle w:val="57"/>
              <w:widowControl w:val="0"/>
              <w:jc w:val="both"/>
              <w:rPr>
                <w:ins w:id="174" w:author="ZTE-Li Yang" w:date="2024-08-20T14:24:47Z"/>
                <w:lang w:eastAsia="ja-JP"/>
              </w:rPr>
            </w:pPr>
            <w:ins w:id="175" w:author="ZTE-Li Yang" w:date="2024-08-20T14:24:47Z">
              <w:r>
                <w:rPr>
                  <w:lang w:eastAsia="ja-JP"/>
                </w:rPr>
                <w:t>NOTE</w:t>
              </w:r>
            </w:ins>
            <w:ins w:id="176" w:author="ZTE-Li Yang" w:date="2024-08-20T14:26:34Z">
              <w:r>
                <w:rPr>
                  <w:rFonts w:hint="eastAsia" w:eastAsia="宋体"/>
                  <w:b/>
                  <w:bCs/>
                  <w:lang w:val="en-US" w:eastAsia="zh-CN"/>
                </w:rPr>
                <w:t>1</w:t>
              </w:r>
            </w:ins>
            <w:ins w:id="177" w:author="ZTE-Li Yang" w:date="2024-08-20T14:24:47Z">
              <w:r>
                <w:rPr>
                  <w:lang w:eastAsia="ja-JP"/>
                </w:rPr>
                <w:t>:</w:t>
              </w:r>
            </w:ins>
            <w:ins w:id="178" w:author="ZTE-Li Yang" w:date="2024-08-20T14:24:47Z">
              <w:r>
                <w:rPr>
                  <w:lang w:eastAsia="ja-JP"/>
                </w:rPr>
                <w:tab/>
              </w:r>
            </w:ins>
            <w:ins w:id="179" w:author="ZTE-Li Yang" w:date="2024-08-20T14:24:47Z">
              <w:r>
                <w:rPr>
                  <w:lang w:eastAsia="ja-JP"/>
                </w:rPr>
                <w:t>The detailed procedure to obtain the resource owner's authorization information is specified in TS 33.122 [12].</w:t>
              </w:r>
            </w:ins>
          </w:p>
          <w:p>
            <w:pPr>
              <w:pStyle w:val="57"/>
              <w:widowControl w:val="0"/>
              <w:jc w:val="left"/>
              <w:rPr>
                <w:ins w:id="180" w:author="ZTE-Li Yang" w:date="2024-08-20T14:24:47Z"/>
                <w:lang w:eastAsia="ja-JP"/>
              </w:rPr>
            </w:pPr>
            <w:ins w:id="181" w:author="ZTE-Li Yang" w:date="2024-08-20T14:24:47Z">
              <w:r>
                <w:rPr>
                  <w:b/>
                  <w:bCs/>
                  <w:highlight w:val="none"/>
                </w:rPr>
                <w:t>NOTE</w:t>
              </w:r>
            </w:ins>
            <w:ins w:id="182" w:author="ZTE-Li Yang" w:date="2024-08-20T14:26:40Z">
              <w:r>
                <w:rPr>
                  <w:rFonts w:hint="eastAsia" w:eastAsia="宋体"/>
                  <w:b/>
                  <w:bCs/>
                  <w:highlight w:val="none"/>
                  <w:lang w:val="en-US" w:eastAsia="zh-CN"/>
                </w:rPr>
                <w:t>2</w:t>
              </w:r>
            </w:ins>
            <w:ins w:id="183" w:author="ZTE-Li Yang" w:date="2024-08-20T14:24:47Z">
              <w:r>
                <w:rPr>
                  <w:b/>
                  <w:bCs/>
                  <w:highlight w:val="none"/>
                </w:rPr>
                <w:t>:</w:t>
              </w:r>
            </w:ins>
            <w:ins w:id="184" w:author="ZTE-Li Yang" w:date="2024-08-20T14:24:47Z">
              <w:r>
                <w:rPr>
                  <w:b/>
                  <w:bCs/>
                  <w:highlight w:val="none"/>
                </w:rPr>
                <w:tab/>
              </w:r>
            </w:ins>
            <w:ins w:id="185" w:author="ZTE-Li Yang" w:date="2024-08-20T14:24:47Z">
              <w:r>
                <w:rPr>
                  <w:rFonts w:hint="eastAsia" w:eastAsia="宋体"/>
                  <w:b/>
                  <w:bCs/>
                  <w:highlight w:val="none"/>
                  <w:lang w:val="en-US" w:eastAsia="zh-CN"/>
                </w:rPr>
                <w:t>C</w:t>
              </w:r>
            </w:ins>
            <w:ins w:id="186" w:author="ZTE-Li Yang" w:date="2024-08-20T14:24:47Z">
              <w:r>
                <w:rPr>
                  <w:rFonts w:hint="eastAsia"/>
                  <w:b/>
                  <w:bCs/>
                  <w:highlight w:val="none"/>
                </w:rPr>
                <w:t>oordination with SA3 is required on the</w:t>
              </w:r>
            </w:ins>
            <w:ins w:id="187" w:author="ZTE-Li Yang" w:date="2024-08-22T13:55:07Z">
              <w:r>
                <w:rPr>
                  <w:rFonts w:hint="eastAsia" w:eastAsia="宋体"/>
                  <w:b/>
                  <w:bCs/>
                  <w:highlight w:val="none"/>
                  <w:lang w:val="en-US" w:eastAsia="zh-CN"/>
                </w:rPr>
                <w:t xml:space="preserve"> </w:t>
              </w:r>
            </w:ins>
            <w:ins w:id="188" w:author="ZTE-Li Yang" w:date="2024-08-22T13:55:08Z">
              <w:r>
                <w:rPr>
                  <w:rFonts w:hint="eastAsia" w:eastAsia="宋体"/>
                  <w:b/>
                  <w:bCs/>
                  <w:highlight w:val="none"/>
                  <w:lang w:val="en-US" w:eastAsia="zh-CN"/>
                </w:rPr>
                <w:t>step 1</w:t>
              </w:r>
            </w:ins>
            <w:ins w:id="189" w:author="ZTE-Li Yang" w:date="2024-08-20T14:24:47Z">
              <w:r>
                <w:rPr>
                  <w:rFonts w:hint="eastAsia" w:eastAsia="宋体"/>
                  <w:b/>
                  <w:bCs/>
                  <w:highlight w:val="none"/>
                  <w:lang w:val="en-US" w:eastAsia="zh-CN"/>
                </w:rPr>
                <w:t>.</w:t>
              </w:r>
            </w:ins>
          </w:p>
          <w:p>
            <w:pPr>
              <w:pStyle w:val="76"/>
              <w:widowControl w:val="0"/>
              <w:jc w:val="both"/>
              <w:rPr>
                <w:ins w:id="190" w:author="ZTE-Li Yang" w:date="2024-08-20T14:24:47Z"/>
                <w:lang w:eastAsia="ja-JP"/>
              </w:rPr>
            </w:pPr>
            <w:ins w:id="191" w:author="ZTE-Li Yang" w:date="2024-08-20T14:24:47Z">
              <w:r>
                <w:rPr>
                  <w:lang w:eastAsia="ja-JP"/>
                </w:rPr>
                <w:t>2.</w:t>
              </w:r>
            </w:ins>
            <w:ins w:id="192" w:author="ZTE-Li Yang" w:date="2024-08-20T14:24:47Z">
              <w:r>
                <w:rPr>
                  <w:lang w:eastAsia="ja-JP"/>
                </w:rPr>
                <w:tab/>
              </w:r>
            </w:ins>
            <w:ins w:id="193" w:author="ZTE-Li Yang" w:date="2024-08-20T14:24:47Z">
              <w:r>
                <w:rPr>
                  <w:lang w:eastAsia="ja-JP"/>
                </w:rPr>
                <w:t>The API invoker sends service API invocation request to the API exposing function with the resource owner authorization information received in step 1.</w:t>
              </w:r>
            </w:ins>
          </w:p>
          <w:p>
            <w:pPr>
              <w:pStyle w:val="76"/>
              <w:widowControl w:val="0"/>
              <w:jc w:val="both"/>
              <w:rPr>
                <w:ins w:id="194" w:author="ZTE-Li Yang" w:date="2024-08-20T14:24:47Z"/>
                <w:lang w:eastAsia="ja-JP"/>
              </w:rPr>
            </w:pPr>
            <w:ins w:id="195" w:author="ZTE-Li Yang" w:date="2024-08-20T14:24:47Z">
              <w:r>
                <w:rPr>
                  <w:lang w:eastAsia="ja-JP"/>
                </w:rPr>
                <w:t>3.</w:t>
              </w:r>
            </w:ins>
            <w:ins w:id="196" w:author="ZTE-Li Yang" w:date="2024-08-20T14:24:47Z">
              <w:r>
                <w:rPr>
                  <w:lang w:eastAsia="ja-JP"/>
                </w:rPr>
                <w:tab/>
              </w:r>
            </w:ins>
            <w:ins w:id="197" w:author="ZTE-Li Yang" w:date="2024-08-20T14:24:47Z">
              <w:r>
                <w:rPr>
                  <w:lang w:eastAsia="ja-JP"/>
                </w:rPr>
                <w:t>The API invoker receives the service API invocation response resulting from the service API invocation once the API exposing function has checked whether the API invoker is authorized to invoke that service API based on the authorization information.</w:t>
              </w:r>
            </w:ins>
          </w:p>
          <w:p>
            <w:pPr>
              <w:widowControl w:val="0"/>
              <w:jc w:val="both"/>
              <w:rPr>
                <w:ins w:id="198" w:author="ZTE-Li Yang" w:date="2024-08-20T14:22:49Z"/>
                <w:rFonts w:hint="default" w:eastAsia="宋体"/>
                <w:vertAlign w:val="baseline"/>
                <w:lang w:val="en-US" w:eastAsia="zh-CN"/>
              </w:rPr>
            </w:pPr>
          </w:p>
        </w:tc>
      </w:tr>
    </w:tbl>
    <w:p>
      <w:pPr>
        <w:pStyle w:val="76"/>
        <w:numPr>
          <w:ilvl w:val="0"/>
          <w:numId w:val="0"/>
        </w:numPr>
        <w:spacing w:after="180"/>
        <w:rPr>
          <w:ins w:id="199" w:author="LiYang" w:date="2024-08-08T14:41:37Z"/>
          <w:rFonts w:hint="default"/>
          <w:lang w:val="en-US" w:eastAsia="zh-CN"/>
        </w:rPr>
      </w:pPr>
    </w:p>
    <w:p>
      <w:pPr>
        <w:pStyle w:val="4"/>
        <w:rPr>
          <w:ins w:id="200" w:author="LiYang" w:date="2024-08-08T14:41:38Z"/>
        </w:rPr>
      </w:pPr>
      <w:ins w:id="201" w:author="LiYang" w:date="2024-08-08T14:41:38Z">
        <w:bookmarkStart w:id="6" w:name="_Toc172554720"/>
        <w:r>
          <w:rPr/>
          <w:t>6.</w:t>
        </w:r>
      </w:ins>
      <w:ins w:id="202" w:author="LiYang" w:date="2024-08-08T14:41:41Z">
        <w:r>
          <w:rPr>
            <w:rFonts w:hint="eastAsia"/>
            <w:lang w:val="en-US" w:eastAsia="zh-CN"/>
          </w:rPr>
          <w:t>x</w:t>
        </w:r>
      </w:ins>
      <w:ins w:id="203" w:author="LiYang" w:date="2024-08-08T14:41:38Z">
        <w:r>
          <w:rPr/>
          <w:t>.</w:t>
        </w:r>
      </w:ins>
      <w:ins w:id="204" w:author="LiYang" w:date="2024-08-08T14:41:38Z">
        <w:r>
          <w:rPr>
            <w:rFonts w:hint="eastAsia"/>
            <w:lang w:eastAsia="zh-CN"/>
          </w:rPr>
          <w:t>2</w:t>
        </w:r>
      </w:ins>
      <w:ins w:id="205" w:author="LiYang" w:date="2024-08-08T14:41:38Z">
        <w:r>
          <w:rPr/>
          <w:tab/>
        </w:r>
      </w:ins>
      <w:ins w:id="206" w:author="LiYang" w:date="2024-08-08T14:41:38Z">
        <w:r>
          <w:rPr>
            <w:lang w:eastAsia="zh-CN"/>
          </w:rPr>
          <w:t>Architecture Impacts</w:t>
        </w:r>
        <w:bookmarkEnd w:id="6"/>
      </w:ins>
    </w:p>
    <w:p>
      <w:pPr>
        <w:rPr>
          <w:ins w:id="207" w:author="ZTE-Li Yang" w:date="2024-08-22T14:18:34Z"/>
        </w:rPr>
      </w:pPr>
      <w:ins w:id="208" w:author="ZTE-Li Yang" w:date="2024-08-22T14:18:34Z">
        <w:bookmarkStart w:id="7" w:name="_Toc172554721"/>
        <w:r>
          <w:rPr>
            <w:lang w:eastAsia="zh-CN"/>
          </w:rPr>
          <w:t>This solution is based on architecture of CAPIF as described in 3GPP TS 23.222 [2].</w:t>
        </w:r>
      </w:ins>
    </w:p>
    <w:p>
      <w:pPr>
        <w:pStyle w:val="4"/>
        <w:rPr>
          <w:ins w:id="209" w:author="ZTE-Li Yang" w:date="2024-08-22T14:18:57Z"/>
          <w:lang w:eastAsia="zh-CN"/>
        </w:rPr>
      </w:pPr>
      <w:ins w:id="210" w:author="LiYang" w:date="2024-08-08T14:41:38Z">
        <w:r>
          <w:rPr/>
          <w:t>6.</w:t>
        </w:r>
      </w:ins>
      <w:ins w:id="211" w:author="LiYang" w:date="2024-08-08T14:41:43Z">
        <w:r>
          <w:rPr>
            <w:rFonts w:hint="eastAsia"/>
            <w:lang w:val="en-US" w:eastAsia="zh-CN"/>
          </w:rPr>
          <w:t>x</w:t>
        </w:r>
      </w:ins>
      <w:ins w:id="212" w:author="LiYang" w:date="2024-08-08T14:41:38Z">
        <w:r>
          <w:rPr/>
          <w:t>.3</w:t>
        </w:r>
      </w:ins>
      <w:ins w:id="213" w:author="LiYang" w:date="2024-08-08T14:41:38Z">
        <w:r>
          <w:rPr/>
          <w:tab/>
        </w:r>
      </w:ins>
      <w:ins w:id="214" w:author="LiYang" w:date="2024-08-08T14:41:38Z">
        <w:r>
          <w:rPr>
            <w:lang w:eastAsia="zh-CN"/>
          </w:rPr>
          <w:t>Corresponding APIs</w:t>
        </w:r>
        <w:bookmarkEnd w:id="7"/>
      </w:ins>
    </w:p>
    <w:p>
      <w:pPr>
        <w:rPr>
          <w:ins w:id="215" w:author="LiYang" w:date="2024-08-08T14:41:38Z"/>
        </w:rPr>
      </w:pPr>
      <w:ins w:id="216" w:author="ZTE-Li Yang" w:date="2024-08-22T14:19:00Z">
        <w:r>
          <w:rPr>
            <w:rFonts w:hint="eastAsia"/>
            <w:lang w:val="en-US" w:eastAsia="zh-CN"/>
          </w:rPr>
          <w:t>N</w:t>
        </w:r>
      </w:ins>
      <w:ins w:id="217" w:author="ZTE-Li Yang" w:date="2024-08-22T14:19:00Z">
        <w:r>
          <w:rPr>
            <w:lang w:val="en-US" w:eastAsia="zh-CN"/>
          </w:rPr>
          <w:t>o new APIs are introduced</w:t>
        </w:r>
      </w:ins>
      <w:ins w:id="218" w:author="ZTE-Li Yang" w:date="2024-08-22T14:19:00Z">
        <w:r>
          <w:rPr/>
          <w:t>.</w:t>
        </w:r>
      </w:ins>
    </w:p>
    <w:p>
      <w:pPr>
        <w:pStyle w:val="4"/>
        <w:rPr>
          <w:ins w:id="219" w:author="LiYang" w:date="2024-08-08T14:41:38Z"/>
        </w:rPr>
      </w:pPr>
      <w:ins w:id="220" w:author="LiYang" w:date="2024-08-08T14:41:38Z">
        <w:bookmarkStart w:id="8" w:name="_Toc172554722"/>
        <w:r>
          <w:rPr/>
          <w:t>6.</w:t>
        </w:r>
      </w:ins>
      <w:ins w:id="221" w:author="LiYang" w:date="2024-08-08T14:41:45Z">
        <w:r>
          <w:rPr>
            <w:rFonts w:hint="eastAsia"/>
            <w:lang w:val="en-US" w:eastAsia="zh-CN"/>
          </w:rPr>
          <w:t>x</w:t>
        </w:r>
      </w:ins>
      <w:ins w:id="222" w:author="LiYang" w:date="2024-08-08T14:41:38Z">
        <w:r>
          <w:rPr/>
          <w:t>.</w:t>
        </w:r>
      </w:ins>
      <w:ins w:id="223" w:author="LiYang" w:date="2024-08-08T14:41:38Z">
        <w:r>
          <w:rPr>
            <w:lang w:eastAsia="zh-CN"/>
          </w:rPr>
          <w:t>4</w:t>
        </w:r>
      </w:ins>
      <w:ins w:id="224" w:author="LiYang" w:date="2024-08-08T14:41:38Z">
        <w:r>
          <w:rPr/>
          <w:tab/>
        </w:r>
      </w:ins>
      <w:ins w:id="225" w:author="LiYang" w:date="2024-08-08T14:41:38Z">
        <w:r>
          <w:rPr>
            <w:rFonts w:hint="eastAsia"/>
            <w:lang w:eastAsia="zh-CN"/>
          </w:rPr>
          <w:t>Solution e</w:t>
        </w:r>
      </w:ins>
      <w:ins w:id="226" w:author="LiYang" w:date="2024-08-08T14:41:38Z">
        <w:r>
          <w:rPr/>
          <w:t>valuation</w:t>
        </w:r>
        <w:bookmarkEnd w:id="8"/>
      </w:ins>
    </w:p>
    <w:p>
      <w:pPr>
        <w:pStyle w:val="75"/>
        <w:ind w:left="0" w:firstLine="0"/>
        <w:rPr>
          <w:ins w:id="227" w:author="LiYang" w:date="2024-08-08T17:02:11Z"/>
          <w:rFonts w:hint="eastAsia"/>
          <w:lang w:val="en-US" w:eastAsia="zh-CN"/>
        </w:rPr>
      </w:pPr>
      <w:ins w:id="228" w:author="ZTE-Li Yang" w:date="2024-08-22T14:19:18Z">
        <w:r>
          <w:rPr>
            <w:rFonts w:hint="eastAsia"/>
            <w:lang w:val="en-US" w:eastAsia="zh-CN"/>
          </w:rPr>
          <w:t xml:space="preserve">This solution addresses the </w:t>
        </w:r>
      </w:ins>
      <w:ins w:id="229" w:author="ZTE-Li Yang" w:date="2024-08-22T14:58:15Z">
        <w:r>
          <w:rPr>
            <w:rFonts w:hint="eastAsia"/>
            <w:lang w:val="en-US" w:eastAsia="zh-CN"/>
          </w:rPr>
          <w:t xml:space="preserve">open </w:t>
        </w:r>
      </w:ins>
      <w:ins w:id="230" w:author="ZTE-Li Yang" w:date="2024-08-22T14:58:17Z">
        <w:r>
          <w:rPr>
            <w:rFonts w:hint="eastAsia"/>
            <w:lang w:val="en-US" w:eastAsia="zh-CN"/>
          </w:rPr>
          <w:t>iss</w:t>
        </w:r>
      </w:ins>
      <w:ins w:id="231" w:author="ZTE-Li Yang" w:date="2024-08-22T14:58:18Z">
        <w:r>
          <w:rPr>
            <w:rFonts w:hint="eastAsia"/>
            <w:lang w:val="en-US" w:eastAsia="zh-CN"/>
          </w:rPr>
          <w:t xml:space="preserve">ue of </w:t>
        </w:r>
      </w:ins>
      <w:ins w:id="232" w:author="ZTE-Li Yang" w:date="2024-08-22T14:19:18Z">
        <w:r>
          <w:rPr>
            <w:rFonts w:hint="eastAsia"/>
            <w:lang w:val="en-US" w:eastAsia="zh-CN"/>
          </w:rPr>
          <w:t xml:space="preserve">purpose of data processing in KI #1, the impacted CAPIF procedure is the procedure of </w:t>
        </w:r>
      </w:ins>
      <w:ins w:id="233" w:author="ZTE-Li Yang" w:date="2024-08-22T14:19:18Z">
        <w:r>
          <w:rPr/>
          <w:t>API invoker obtaining authorization from resource owner</w:t>
        </w:r>
      </w:ins>
      <w:ins w:id="234" w:author="ZTE-Li Yang" w:date="2024-08-22T14:19:18Z">
        <w:r>
          <w:rPr>
            <w:rFonts w:hint="eastAsia" w:eastAsia="宋体"/>
            <w:lang w:val="en-US" w:eastAsia="zh-CN"/>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19E9B9"/>
    <w:multiLevelType w:val="singleLevel"/>
    <w:tmpl w:val="C619E9B9"/>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 Yang">
    <w15:presenceInfo w15:providerId="None" w15:userId="ZTE-Li Yang"/>
  </w15:person>
  <w15:person w15:author="LiYang">
    <w15:presenceInfo w15:providerId="None" w15:userId="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453966"/>
    <w:rsid w:val="02461033"/>
    <w:rsid w:val="063023D2"/>
    <w:rsid w:val="0A2668CF"/>
    <w:rsid w:val="16DD75DF"/>
    <w:rsid w:val="171F05FA"/>
    <w:rsid w:val="17B468FB"/>
    <w:rsid w:val="1BA517F8"/>
    <w:rsid w:val="1D1A65BF"/>
    <w:rsid w:val="1EF37C87"/>
    <w:rsid w:val="27A22014"/>
    <w:rsid w:val="323239E3"/>
    <w:rsid w:val="32852A46"/>
    <w:rsid w:val="33357471"/>
    <w:rsid w:val="34BD272D"/>
    <w:rsid w:val="363C345F"/>
    <w:rsid w:val="3C001FE0"/>
    <w:rsid w:val="3D6D22ED"/>
    <w:rsid w:val="440E6C4E"/>
    <w:rsid w:val="45C87539"/>
    <w:rsid w:val="4E986F11"/>
    <w:rsid w:val="4F2E3ACE"/>
    <w:rsid w:val="56B5409B"/>
    <w:rsid w:val="581877B1"/>
    <w:rsid w:val="599A79A6"/>
    <w:rsid w:val="5C6E5D22"/>
    <w:rsid w:val="60250D0C"/>
    <w:rsid w:val="61496C22"/>
    <w:rsid w:val="65536E3D"/>
    <w:rsid w:val="6CE74032"/>
    <w:rsid w:val="6D7016B9"/>
    <w:rsid w:val="6E56049E"/>
    <w:rsid w:val="6E8127F8"/>
    <w:rsid w:val="6FA20135"/>
    <w:rsid w:val="735E24E7"/>
    <w:rsid w:val="75371A67"/>
    <w:rsid w:val="7545109A"/>
    <w:rsid w:val="76B220F3"/>
    <w:rsid w:val="7C5252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110</Words>
  <Characters>630</Characters>
  <Lines>5</Lines>
  <Paragraphs>1</Paragraphs>
  <TotalTime>13</TotalTime>
  <ScaleCrop>false</ScaleCrop>
  <LinksUpToDate>false</LinksUpToDate>
  <CharactersWithSpaces>739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ZTE-Li Yang</cp:lastModifiedBy>
  <cp:lastPrinted>2411-12-31T23:00:00Z</cp:lastPrinted>
  <dcterms:modified xsi:type="dcterms:W3CDTF">2024-08-22T14:40:14Z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98DC193DC60A4A99BF9948F8C0096C42</vt:lpwstr>
  </property>
</Properties>
</file>